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AB2A" w14:textId="34E3902B" w:rsidR="000D6440" w:rsidRPr="007C19F5" w:rsidRDefault="000D6440" w:rsidP="000D6440">
      <w:pPr>
        <w:keepNext/>
        <w:pBdr>
          <w:bottom w:val="single" w:sz="4" w:space="1" w:color="auto"/>
        </w:pBdr>
        <w:tabs>
          <w:tab w:val="right" w:pos="9639"/>
        </w:tabs>
        <w:outlineLvl w:val="0"/>
        <w:rPr>
          <w:rFonts w:ascii="Arial" w:hAnsi="Arial"/>
          <w:b/>
          <w:sz w:val="24"/>
        </w:rPr>
      </w:pPr>
      <w:r w:rsidRPr="007C19F5">
        <w:rPr>
          <w:rFonts w:ascii="Arial" w:hAnsi="Arial"/>
          <w:b/>
          <w:sz w:val="24"/>
        </w:rPr>
        <w:t>3GPP TSG-SA3 Meeting #108Adhoc-e</w:t>
      </w:r>
      <w:r w:rsidRPr="007C19F5">
        <w:rPr>
          <w:rFonts w:ascii="Arial" w:hAnsi="Arial"/>
          <w:b/>
          <w:sz w:val="24"/>
        </w:rPr>
        <w:tab/>
        <w:t>S3-</w:t>
      </w:r>
      <w:r w:rsidR="00A764CF" w:rsidRPr="007C19F5">
        <w:rPr>
          <w:rFonts w:ascii="Arial" w:hAnsi="Arial"/>
          <w:b/>
          <w:sz w:val="24"/>
        </w:rPr>
        <w:t>22</w:t>
      </w:r>
      <w:r w:rsidR="00A764CF">
        <w:rPr>
          <w:rFonts w:ascii="Arial" w:hAnsi="Arial"/>
          <w:b/>
          <w:sz w:val="24"/>
        </w:rPr>
        <w:t>2832</w:t>
      </w:r>
    </w:p>
    <w:p w14:paraId="137CEA18" w14:textId="19683809" w:rsidR="0010401F" w:rsidRPr="00FC00FB" w:rsidRDefault="000D6440" w:rsidP="000D6440">
      <w:pPr>
        <w:keepNext/>
        <w:pBdr>
          <w:bottom w:val="single" w:sz="4" w:space="1" w:color="auto"/>
        </w:pBdr>
        <w:tabs>
          <w:tab w:val="right" w:pos="9639"/>
        </w:tabs>
        <w:outlineLvl w:val="0"/>
        <w:rPr>
          <w:rFonts w:ascii="Arial" w:hAnsi="Arial" w:cs="Arial"/>
          <w:b/>
          <w:sz w:val="24"/>
        </w:rPr>
      </w:pPr>
      <w:r w:rsidRPr="007C19F5">
        <w:rPr>
          <w:rFonts w:ascii="Arial" w:hAnsi="Arial"/>
          <w:b/>
          <w:sz w:val="24"/>
        </w:rPr>
        <w:t>e-meeting, 10</w:t>
      </w:r>
      <w:r w:rsidRPr="007C19F5">
        <w:rPr>
          <w:rFonts w:ascii="Arial" w:hAnsi="Arial"/>
          <w:b/>
          <w:sz w:val="24"/>
          <w:vertAlign w:val="superscript"/>
        </w:rPr>
        <w:t>th</w:t>
      </w:r>
      <w:r w:rsidRPr="007C19F5">
        <w:rPr>
          <w:rFonts w:ascii="Arial" w:hAnsi="Arial"/>
          <w:b/>
          <w:sz w:val="24"/>
        </w:rPr>
        <w:t xml:space="preserve"> – 14</w:t>
      </w:r>
      <w:r w:rsidRPr="007C19F5">
        <w:rPr>
          <w:rFonts w:ascii="Arial" w:hAnsi="Arial"/>
          <w:b/>
          <w:sz w:val="24"/>
          <w:vertAlign w:val="superscript"/>
        </w:rPr>
        <w:t>th</w:t>
      </w:r>
      <w:r w:rsidRPr="007C19F5">
        <w:rPr>
          <w:rFonts w:ascii="Arial" w:hAnsi="Arial"/>
          <w:b/>
          <w:sz w:val="24"/>
        </w:rPr>
        <w:t xml:space="preserve"> October, 2022</w:t>
      </w:r>
      <w:r w:rsidRPr="007C19F5">
        <w:rPr>
          <w:rFonts w:ascii="Arial" w:hAnsi="Arial"/>
          <w:b/>
          <w:sz w:val="24"/>
        </w:rPr>
        <w:tab/>
      </w:r>
    </w:p>
    <w:p w14:paraId="3A2D53D1" w14:textId="3CDE2AE2" w:rsidR="00C022E3" w:rsidRPr="00FC00FB" w:rsidRDefault="00C022E3">
      <w:pPr>
        <w:keepNext/>
        <w:tabs>
          <w:tab w:val="left" w:pos="2127"/>
        </w:tabs>
        <w:spacing w:after="0"/>
        <w:ind w:left="2126" w:hanging="2126"/>
        <w:outlineLvl w:val="0"/>
        <w:rPr>
          <w:rFonts w:ascii="Arial" w:hAnsi="Arial"/>
          <w:b/>
        </w:rPr>
      </w:pPr>
      <w:r w:rsidRPr="00FC00FB">
        <w:rPr>
          <w:rFonts w:ascii="Arial" w:hAnsi="Arial"/>
          <w:b/>
        </w:rPr>
        <w:t>Source:</w:t>
      </w:r>
      <w:r w:rsidRPr="00FC00FB">
        <w:rPr>
          <w:rFonts w:ascii="Arial" w:hAnsi="Arial"/>
          <w:b/>
        </w:rPr>
        <w:tab/>
      </w:r>
      <w:r w:rsidR="000D6440" w:rsidRPr="00FC00FB">
        <w:rPr>
          <w:rFonts w:ascii="Arial" w:hAnsi="Arial"/>
          <w:b/>
        </w:rPr>
        <w:t>Nokia, Nokia Shanghai Bell</w:t>
      </w:r>
    </w:p>
    <w:p w14:paraId="77F53C22" w14:textId="79AAD7DB" w:rsidR="00A70A96" w:rsidRPr="00FC00FB" w:rsidRDefault="00C022E3" w:rsidP="00A70A96">
      <w:pPr>
        <w:keepNext/>
        <w:tabs>
          <w:tab w:val="left" w:pos="2127"/>
        </w:tabs>
        <w:spacing w:after="0"/>
        <w:ind w:left="2126" w:hanging="2126"/>
        <w:outlineLvl w:val="0"/>
        <w:rPr>
          <w:rFonts w:ascii="Arial" w:hAnsi="Arial" w:cs="Arial"/>
          <w:b/>
        </w:rPr>
      </w:pPr>
      <w:r w:rsidRPr="00FC00FB">
        <w:rPr>
          <w:rFonts w:ascii="Arial" w:hAnsi="Arial" w:cs="Arial"/>
          <w:b/>
        </w:rPr>
        <w:t>Title:</w:t>
      </w:r>
      <w:r w:rsidRPr="00FC00FB">
        <w:rPr>
          <w:rFonts w:ascii="Arial" w:hAnsi="Arial" w:cs="Arial"/>
          <w:b/>
        </w:rPr>
        <w:tab/>
      </w:r>
      <w:r w:rsidR="00613382" w:rsidRPr="00FC00FB">
        <w:rPr>
          <w:rFonts w:ascii="Arial" w:hAnsi="Arial" w:cs="Arial"/>
          <w:b/>
        </w:rPr>
        <w:t>update to KI#</w:t>
      </w:r>
      <w:r w:rsidR="00036FC0" w:rsidRPr="00FC00FB">
        <w:rPr>
          <w:rFonts w:ascii="Arial" w:hAnsi="Arial" w:cs="Arial"/>
          <w:b/>
        </w:rPr>
        <w:t>3</w:t>
      </w:r>
      <w:r w:rsidR="009B4044" w:rsidRPr="00FC00FB">
        <w:rPr>
          <w:rFonts w:ascii="Arial" w:hAnsi="Arial" w:cs="Arial"/>
          <w:b/>
        </w:rPr>
        <w:t xml:space="preserve"> </w:t>
      </w:r>
      <w:r w:rsidR="00036FC0" w:rsidRPr="00FC00FB">
        <w:rPr>
          <w:rFonts w:ascii="Arial" w:hAnsi="Arial" w:cs="Arial"/>
          <w:b/>
        </w:rPr>
        <w:t>network slice admission control</w:t>
      </w:r>
    </w:p>
    <w:p w14:paraId="1610E1EF" w14:textId="77777777" w:rsidR="00C022E3" w:rsidRPr="00FC00FB" w:rsidRDefault="00C022E3">
      <w:pPr>
        <w:keepNext/>
        <w:tabs>
          <w:tab w:val="left" w:pos="2127"/>
        </w:tabs>
        <w:spacing w:after="0"/>
        <w:ind w:left="2126" w:hanging="2126"/>
        <w:outlineLvl w:val="0"/>
        <w:rPr>
          <w:rFonts w:ascii="Arial" w:hAnsi="Arial"/>
          <w:b/>
          <w:lang w:eastAsia="zh-CN"/>
        </w:rPr>
      </w:pPr>
      <w:r w:rsidRPr="00FC00FB">
        <w:rPr>
          <w:rFonts w:ascii="Arial" w:hAnsi="Arial"/>
          <w:b/>
        </w:rPr>
        <w:t>Document for:</w:t>
      </w:r>
      <w:r w:rsidRPr="00FC00FB">
        <w:rPr>
          <w:rFonts w:ascii="Arial" w:hAnsi="Arial"/>
          <w:b/>
        </w:rPr>
        <w:tab/>
      </w:r>
      <w:r w:rsidRPr="00FC00FB">
        <w:rPr>
          <w:rFonts w:ascii="Arial" w:hAnsi="Arial"/>
          <w:b/>
          <w:lang w:eastAsia="zh-CN"/>
        </w:rPr>
        <w:t>Approval</w:t>
      </w:r>
    </w:p>
    <w:p w14:paraId="20B851C9" w14:textId="77777777" w:rsidR="00C022E3" w:rsidRPr="00FC00FB" w:rsidRDefault="00C022E3">
      <w:pPr>
        <w:keepNext/>
        <w:pBdr>
          <w:bottom w:val="single" w:sz="4" w:space="1" w:color="auto"/>
        </w:pBdr>
        <w:tabs>
          <w:tab w:val="left" w:pos="2127"/>
        </w:tabs>
        <w:spacing w:after="0"/>
        <w:ind w:left="2126" w:hanging="2126"/>
        <w:rPr>
          <w:rFonts w:ascii="Arial" w:hAnsi="Arial"/>
          <w:b/>
          <w:lang w:eastAsia="zh-CN"/>
        </w:rPr>
      </w:pPr>
      <w:r w:rsidRPr="00FC00FB">
        <w:rPr>
          <w:rFonts w:ascii="Arial" w:hAnsi="Arial"/>
          <w:b/>
        </w:rPr>
        <w:t>Agenda Item:</w:t>
      </w:r>
      <w:r w:rsidRPr="00FC00FB">
        <w:rPr>
          <w:rFonts w:ascii="Arial" w:hAnsi="Arial"/>
          <w:b/>
        </w:rPr>
        <w:tab/>
      </w:r>
      <w:r w:rsidR="005E3D89" w:rsidRPr="00FC00FB">
        <w:rPr>
          <w:rFonts w:ascii="Arial" w:hAnsi="Arial"/>
          <w:b/>
        </w:rPr>
        <w:t>5</w:t>
      </w:r>
      <w:r w:rsidR="006407B7" w:rsidRPr="00FC00FB">
        <w:rPr>
          <w:rFonts w:ascii="Arial" w:hAnsi="Arial"/>
          <w:b/>
        </w:rPr>
        <w:t>.</w:t>
      </w:r>
      <w:r w:rsidR="005E3D89" w:rsidRPr="00FC00FB">
        <w:rPr>
          <w:rFonts w:ascii="Arial" w:hAnsi="Arial"/>
          <w:b/>
        </w:rPr>
        <w:t>12</w:t>
      </w:r>
    </w:p>
    <w:p w14:paraId="5A265C31" w14:textId="77777777" w:rsidR="00C022E3" w:rsidRPr="007C19F5" w:rsidRDefault="00C022E3">
      <w:pPr>
        <w:pStyle w:val="Heading1"/>
        <w:rPr>
          <w:lang w:val="en-US"/>
        </w:rPr>
      </w:pPr>
      <w:r w:rsidRPr="007C19F5">
        <w:rPr>
          <w:lang w:val="en-US"/>
        </w:rPr>
        <w:t>1</w:t>
      </w:r>
      <w:r w:rsidRPr="007C19F5">
        <w:rPr>
          <w:lang w:val="en-US"/>
        </w:rPr>
        <w:tab/>
        <w:t>Decision/action requested</w:t>
      </w:r>
    </w:p>
    <w:p w14:paraId="0CABAB48" w14:textId="4F58D0E3" w:rsidR="00C022E3" w:rsidRPr="007C19F5"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FC00FB">
        <w:rPr>
          <w:b/>
          <w:i/>
        </w:rPr>
        <w:t xml:space="preserve">Approve </w:t>
      </w:r>
      <w:r w:rsidR="00AC05B5" w:rsidRPr="00FC00FB">
        <w:rPr>
          <w:b/>
          <w:i/>
        </w:rPr>
        <w:t>the</w:t>
      </w:r>
      <w:r w:rsidR="00BE6481" w:rsidRPr="00FC00FB">
        <w:rPr>
          <w:b/>
          <w:i/>
        </w:rPr>
        <w:t xml:space="preserve"> KI </w:t>
      </w:r>
      <w:r w:rsidR="000D6440" w:rsidRPr="00FC00FB">
        <w:rPr>
          <w:b/>
          <w:i/>
        </w:rPr>
        <w:t>update</w:t>
      </w:r>
      <w:r w:rsidRPr="00FC00FB">
        <w:rPr>
          <w:b/>
          <w:i/>
        </w:rPr>
        <w:t xml:space="preserve"> to </w:t>
      </w:r>
      <w:r w:rsidR="006407B7" w:rsidRPr="00FC00FB">
        <w:rPr>
          <w:b/>
          <w:i/>
        </w:rPr>
        <w:t>TR</w:t>
      </w:r>
      <w:r w:rsidR="00A438E8" w:rsidRPr="00FC00FB">
        <w:rPr>
          <w:b/>
          <w:i/>
        </w:rPr>
        <w:t>33.886</w:t>
      </w:r>
    </w:p>
    <w:p w14:paraId="30D696B7" w14:textId="77777777" w:rsidR="00C022E3" w:rsidRPr="007C19F5" w:rsidRDefault="00C022E3">
      <w:pPr>
        <w:pStyle w:val="Heading1"/>
        <w:rPr>
          <w:lang w:val="en-US"/>
        </w:rPr>
      </w:pPr>
      <w:r w:rsidRPr="007C19F5">
        <w:rPr>
          <w:lang w:val="en-US"/>
        </w:rPr>
        <w:t>2</w:t>
      </w:r>
      <w:r w:rsidRPr="007C19F5">
        <w:rPr>
          <w:lang w:val="en-US"/>
        </w:rPr>
        <w:tab/>
        <w:t>References</w:t>
      </w:r>
    </w:p>
    <w:p w14:paraId="3360AEBE" w14:textId="371FE225" w:rsidR="0005326A" w:rsidRPr="00FC00FB" w:rsidRDefault="0005326A" w:rsidP="006976F5">
      <w:pPr>
        <w:pStyle w:val="Reference"/>
      </w:pPr>
      <w:r w:rsidRPr="00FC00FB">
        <w:t>[1]</w:t>
      </w:r>
      <w:r w:rsidRPr="00FC00FB">
        <w:tab/>
      </w:r>
      <w:r w:rsidR="000D6440" w:rsidRPr="00FC00FB">
        <w:t>3GPP TR 23.700-41 “Study on enhancement of network slicing; Phase 3”</w:t>
      </w:r>
    </w:p>
    <w:p w14:paraId="5D337F21" w14:textId="7403BFF7" w:rsidR="000D6440" w:rsidRPr="00FC00FB" w:rsidRDefault="000D6440" w:rsidP="006976F5">
      <w:pPr>
        <w:pStyle w:val="Reference"/>
      </w:pPr>
      <w:r w:rsidRPr="00FC00FB">
        <w:t>[2]</w:t>
      </w:r>
      <w:r w:rsidRPr="00FC00FB">
        <w:tab/>
        <w:t>3GPP TR 33.886 "Study on enhanced security for Network Slicing Phase 3"</w:t>
      </w:r>
    </w:p>
    <w:p w14:paraId="1F1C74B6" w14:textId="77777777" w:rsidR="00C022E3" w:rsidRPr="00FC00FB" w:rsidRDefault="00C022E3">
      <w:pPr>
        <w:pStyle w:val="Heading1"/>
        <w:rPr>
          <w:lang w:val="en-US"/>
        </w:rPr>
      </w:pPr>
      <w:r w:rsidRPr="00FC00FB">
        <w:rPr>
          <w:lang w:val="en-US"/>
        </w:rPr>
        <w:t>3</w:t>
      </w:r>
      <w:r w:rsidRPr="00FC00FB">
        <w:rPr>
          <w:lang w:val="en-US"/>
        </w:rPr>
        <w:tab/>
        <w:t>Rationale</w:t>
      </w:r>
    </w:p>
    <w:p w14:paraId="21B61ABF" w14:textId="359F2EFD" w:rsidR="00845FF4" w:rsidRPr="00FC00FB" w:rsidRDefault="00845FF4" w:rsidP="00305AC7">
      <w:pPr>
        <w:jc w:val="both"/>
        <w:rPr>
          <w:lang w:eastAsia="zh-CN"/>
        </w:rPr>
      </w:pPr>
      <w:r w:rsidRPr="00FC00FB">
        <w:rPr>
          <w:lang w:eastAsia="zh-CN"/>
        </w:rPr>
        <w:t xml:space="preserve">The contribution </w:t>
      </w:r>
      <w:r w:rsidR="006976F5" w:rsidRPr="00FC00FB">
        <w:rPr>
          <w:lang w:eastAsia="zh-CN"/>
        </w:rPr>
        <w:t>propose</w:t>
      </w:r>
      <w:r w:rsidR="005E3D89" w:rsidRPr="00FC00FB">
        <w:rPr>
          <w:lang w:eastAsia="zh-CN"/>
        </w:rPr>
        <w:t>s</w:t>
      </w:r>
      <w:r w:rsidR="006976F5" w:rsidRPr="00FC00FB">
        <w:rPr>
          <w:lang w:eastAsia="zh-CN"/>
        </w:rPr>
        <w:t xml:space="preserve"> </w:t>
      </w:r>
      <w:r w:rsidR="00613382" w:rsidRPr="00FC00FB">
        <w:rPr>
          <w:lang w:eastAsia="zh-CN"/>
        </w:rPr>
        <w:t>to update KI#</w:t>
      </w:r>
      <w:r w:rsidR="0017333B" w:rsidRPr="00FC00FB">
        <w:rPr>
          <w:lang w:eastAsia="zh-CN"/>
        </w:rPr>
        <w:t>3</w:t>
      </w:r>
      <w:r w:rsidR="00613382" w:rsidRPr="00FC00FB">
        <w:rPr>
          <w:lang w:eastAsia="zh-CN"/>
        </w:rPr>
        <w:t xml:space="preserve"> </w:t>
      </w:r>
      <w:r w:rsidR="00D375F9" w:rsidRPr="00FC00FB">
        <w:rPr>
          <w:lang w:eastAsia="zh-CN"/>
        </w:rPr>
        <w:t xml:space="preserve">to separate potential threats caused by </w:t>
      </w:r>
      <w:r w:rsidR="00FC00FB" w:rsidRPr="00FC00FB">
        <w:rPr>
          <w:lang w:eastAsia="zh-CN"/>
        </w:rPr>
        <w:t>malicious</w:t>
      </w:r>
      <w:r w:rsidR="00D375F9" w:rsidRPr="00FC00FB">
        <w:rPr>
          <w:lang w:eastAsia="zh-CN"/>
        </w:rPr>
        <w:t xml:space="preserve"> UE and NFs, in addition</w:t>
      </w:r>
      <w:r w:rsidR="0017333B" w:rsidRPr="00FC00FB">
        <w:rPr>
          <w:lang w:eastAsia="zh-CN"/>
        </w:rPr>
        <w:t xml:space="preserve"> </w:t>
      </w:r>
      <w:r w:rsidR="00D375F9" w:rsidRPr="00FC00FB">
        <w:rPr>
          <w:lang w:eastAsia="zh-CN"/>
        </w:rPr>
        <w:t>add</w:t>
      </w:r>
      <w:r w:rsidR="00613382" w:rsidRPr="00FC00FB">
        <w:rPr>
          <w:lang w:eastAsia="zh-CN"/>
        </w:rPr>
        <w:t xml:space="preserve"> security threats and </w:t>
      </w:r>
      <w:r w:rsidR="00FC00FB" w:rsidRPr="00FC00FB">
        <w:rPr>
          <w:lang w:eastAsia="zh-CN"/>
        </w:rPr>
        <w:t>requirements</w:t>
      </w:r>
      <w:r w:rsidR="005E3D89" w:rsidRPr="00FC00FB">
        <w:rPr>
          <w:lang w:eastAsia="zh-CN"/>
        </w:rPr>
        <w:t xml:space="preserve">. </w:t>
      </w:r>
    </w:p>
    <w:p w14:paraId="622CE6CE" w14:textId="77777777" w:rsidR="00C022E3" w:rsidRPr="00FC00FB" w:rsidRDefault="00C022E3">
      <w:pPr>
        <w:pStyle w:val="Heading1"/>
        <w:rPr>
          <w:lang w:val="en-US"/>
        </w:rPr>
      </w:pPr>
      <w:r w:rsidRPr="00FC00FB">
        <w:rPr>
          <w:lang w:val="en-US"/>
        </w:rPr>
        <w:t>4</w:t>
      </w:r>
      <w:r w:rsidRPr="00FC00FB">
        <w:rPr>
          <w:lang w:val="en-US"/>
        </w:rPr>
        <w:tab/>
        <w:t>Detailed proposal</w:t>
      </w:r>
    </w:p>
    <w:p w14:paraId="4CCEA7DD" w14:textId="45D4458C" w:rsidR="00335A35" w:rsidRPr="00FC00FB" w:rsidRDefault="00305E7D" w:rsidP="000D6440">
      <w:pPr>
        <w:rPr>
          <w:rFonts w:cs="Arial"/>
          <w:sz w:val="32"/>
          <w:szCs w:val="32"/>
          <w:lang w:eastAsia="zh-CN"/>
        </w:rPr>
      </w:pPr>
      <w:r w:rsidRPr="00FC00FB">
        <w:rPr>
          <w:rFonts w:cs="Arial"/>
          <w:sz w:val="32"/>
          <w:szCs w:val="32"/>
          <w:highlight w:val="yellow"/>
        </w:rPr>
        <w:t>***</w:t>
      </w:r>
      <w:r w:rsidR="000D6440" w:rsidRPr="00FC00FB">
        <w:rPr>
          <w:rFonts w:cs="Arial"/>
          <w:sz w:val="32"/>
          <w:szCs w:val="32"/>
          <w:highlight w:val="yellow"/>
        </w:rPr>
        <w:t>************</w:t>
      </w:r>
      <w:r w:rsidRPr="00FC00FB">
        <w:rPr>
          <w:rFonts w:cs="Arial"/>
          <w:sz w:val="32"/>
          <w:szCs w:val="32"/>
          <w:highlight w:val="yellow"/>
        </w:rPr>
        <w:t xml:space="preserve">  </w:t>
      </w:r>
      <w:r w:rsidR="000D6440" w:rsidRPr="00FC00FB">
        <w:rPr>
          <w:rFonts w:cs="Arial"/>
          <w:sz w:val="32"/>
          <w:szCs w:val="32"/>
          <w:highlight w:val="yellow"/>
        </w:rPr>
        <w:t>Start</w:t>
      </w:r>
      <w:r w:rsidR="00335A35" w:rsidRPr="00FC00FB">
        <w:rPr>
          <w:rFonts w:cs="Arial"/>
          <w:sz w:val="32"/>
          <w:szCs w:val="32"/>
          <w:highlight w:val="yellow"/>
        </w:rPr>
        <w:t xml:space="preserve"> </w:t>
      </w:r>
      <w:r w:rsidR="000D6440" w:rsidRPr="00FC00FB">
        <w:rPr>
          <w:rFonts w:cs="Arial"/>
          <w:sz w:val="32"/>
          <w:szCs w:val="32"/>
          <w:highlight w:val="yellow"/>
        </w:rPr>
        <w:t>of 1</w:t>
      </w:r>
      <w:r w:rsidR="000D6440" w:rsidRPr="00FC00FB">
        <w:rPr>
          <w:rFonts w:cs="Arial"/>
          <w:sz w:val="32"/>
          <w:szCs w:val="32"/>
          <w:highlight w:val="yellow"/>
          <w:vertAlign w:val="superscript"/>
        </w:rPr>
        <w:t>st</w:t>
      </w:r>
      <w:r w:rsidR="000D6440" w:rsidRPr="00FC00FB">
        <w:rPr>
          <w:rFonts w:cs="Arial"/>
          <w:sz w:val="32"/>
          <w:szCs w:val="32"/>
          <w:highlight w:val="yellow"/>
        </w:rPr>
        <w:t xml:space="preserve"> change</w:t>
      </w:r>
      <w:r w:rsidR="004D7CB0" w:rsidRPr="00FC00FB">
        <w:rPr>
          <w:rFonts w:cs="Arial"/>
          <w:sz w:val="32"/>
          <w:szCs w:val="32"/>
          <w:highlight w:val="yellow"/>
        </w:rPr>
        <w:t xml:space="preserve"> </w:t>
      </w:r>
      <w:r w:rsidRPr="00FC00FB">
        <w:rPr>
          <w:rFonts w:cs="Arial"/>
          <w:sz w:val="32"/>
          <w:szCs w:val="32"/>
          <w:highlight w:val="yellow"/>
        </w:rPr>
        <w:t xml:space="preserve"> </w:t>
      </w:r>
      <w:r w:rsidR="000D6440" w:rsidRPr="00FC00FB">
        <w:rPr>
          <w:rFonts w:cs="Arial"/>
          <w:sz w:val="32"/>
          <w:szCs w:val="32"/>
          <w:highlight w:val="yellow"/>
        </w:rPr>
        <w:t>*********</w:t>
      </w:r>
      <w:r w:rsidR="00335A35" w:rsidRPr="00FC00FB">
        <w:rPr>
          <w:rFonts w:cs="Arial"/>
          <w:sz w:val="32"/>
          <w:szCs w:val="32"/>
          <w:highlight w:val="yellow"/>
        </w:rPr>
        <w:t>***</w:t>
      </w:r>
    </w:p>
    <w:p w14:paraId="7E495798" w14:textId="77777777" w:rsidR="0017333B" w:rsidRPr="00FC00FB" w:rsidRDefault="0017333B" w:rsidP="0017333B">
      <w:pPr>
        <w:pStyle w:val="Heading2"/>
        <w:rPr>
          <w:lang w:val="en-US"/>
        </w:rPr>
      </w:pPr>
      <w:bookmarkStart w:id="0" w:name="scope"/>
      <w:bookmarkStart w:id="1" w:name="_Toc107826373"/>
      <w:bookmarkEnd w:id="0"/>
      <w:r w:rsidRPr="00FC00FB">
        <w:rPr>
          <w:lang w:val="en-US"/>
        </w:rPr>
        <w:t>4.3</w:t>
      </w:r>
      <w:r w:rsidRPr="00FC00FB">
        <w:rPr>
          <w:lang w:val="en-US"/>
        </w:rPr>
        <w:tab/>
        <w:t>Key Issue #3: network slice admission control (NSAC)</w:t>
      </w:r>
      <w:bookmarkEnd w:id="1"/>
    </w:p>
    <w:p w14:paraId="5EB2680A" w14:textId="77777777" w:rsidR="0017333B" w:rsidRPr="00FC00FB" w:rsidRDefault="0017333B" w:rsidP="0017333B">
      <w:pPr>
        <w:pStyle w:val="Heading3"/>
        <w:rPr>
          <w:lang w:val="en-US"/>
        </w:rPr>
      </w:pPr>
      <w:bookmarkStart w:id="2" w:name="_Toc107826374"/>
      <w:r w:rsidRPr="00FC00FB">
        <w:rPr>
          <w:lang w:val="en-US"/>
        </w:rPr>
        <w:t>4.3.1</w:t>
      </w:r>
      <w:r w:rsidRPr="00FC00FB">
        <w:rPr>
          <w:lang w:val="en-US"/>
        </w:rPr>
        <w:tab/>
        <w:t>Key issue details</w:t>
      </w:r>
      <w:bookmarkEnd w:id="2"/>
    </w:p>
    <w:p w14:paraId="7D4E315A" w14:textId="77777777" w:rsidR="0017333B" w:rsidRPr="00FC00FB" w:rsidRDefault="0017333B" w:rsidP="0017333B">
      <w:r w:rsidRPr="00FC00FB">
        <w:t xml:space="preserve">The network slice admission control (NSAC) issues were studied in Rel-17. It has been agreed in Rel-18 to enhance NSAC features with the following features:  </w:t>
      </w:r>
    </w:p>
    <w:p w14:paraId="3BC85536" w14:textId="77777777" w:rsidR="0017333B" w:rsidRPr="00FC00FB" w:rsidRDefault="0017333B" w:rsidP="0017333B">
      <w:r w:rsidRPr="00FC00FB">
        <w:t>- improved network control of the UE behaviour</w:t>
      </w:r>
      <w:r w:rsidRPr="00FC00FB" w:rsidDel="00547153">
        <w:t xml:space="preserve"> </w:t>
      </w:r>
    </w:p>
    <w:p w14:paraId="0F79DADA" w14:textId="77777777" w:rsidR="0017333B" w:rsidRPr="00FC00FB" w:rsidRDefault="0017333B" w:rsidP="0017333B">
      <w:r w:rsidRPr="00FC00FB">
        <w:t>- support deploying multiple NSACF</w:t>
      </w:r>
    </w:p>
    <w:p w14:paraId="2F46B770" w14:textId="77777777" w:rsidR="00D375F9" w:rsidRPr="00FC00FB" w:rsidRDefault="0017333B" w:rsidP="0017333B">
      <w:pPr>
        <w:rPr>
          <w:ins w:id="3" w:author="nokia" w:date="2022-09-29T19:58:00Z"/>
        </w:rPr>
      </w:pPr>
      <w:r w:rsidRPr="00FC00FB">
        <w:t xml:space="preserve">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w:t>
      </w:r>
    </w:p>
    <w:p w14:paraId="3760B7EA" w14:textId="140328C9" w:rsidR="00D375F9" w:rsidRPr="00FC00FB" w:rsidRDefault="0017333B" w:rsidP="00D375F9">
      <w:pPr>
        <w:rPr>
          <w:ins w:id="4" w:author="nokia" w:date="2022-09-30T10:28:00Z"/>
        </w:rPr>
      </w:pPr>
      <w:del w:id="5" w:author="nokia" w:date="2022-09-29T19:59:00Z">
        <w:r w:rsidRPr="00FC00FB" w:rsidDel="00D375F9">
          <w:delText>For example, a NSACF in a VPLMN updating the number of registered UEs or PDU sessions independently may not provide trusted information to the home NSACF</w:delText>
        </w:r>
      </w:del>
      <w:r w:rsidRPr="00FC00FB">
        <w:t xml:space="preserve">. </w:t>
      </w:r>
    </w:p>
    <w:p w14:paraId="39BF7615" w14:textId="5EBF878B" w:rsidR="00A43269" w:rsidRPr="00FC00FB" w:rsidRDefault="00A43269" w:rsidP="00A43269">
      <w:pPr>
        <w:rPr>
          <w:ins w:id="6" w:author="nokia" w:date="2022-09-30T10:28:00Z"/>
        </w:rPr>
      </w:pPr>
      <w:ins w:id="7" w:author="nokia" w:date="2022-09-30T10:28:00Z">
        <w:r w:rsidRPr="00FC00FB">
          <w:t>The security control in different serving areas/PLMNs could be different. For example. the security measure in some edge areas is not as strict as what in data center, attack surface in PLMN of one region may be higher than other regions, etc.. The compromised/malicious NSACFs (for solution#13)  in some high risky serving areas/networks may trigger DoS or other attacks on the home network, e.g., the compromised/malicious (</w:t>
        </w:r>
      </w:ins>
      <w:ins w:id="8" w:author="nokia" w:date="2022-10-02T18:51:00Z">
        <w:r w:rsidR="00FC00FB" w:rsidRPr="00FC00FB">
          <w:t>local</w:t>
        </w:r>
      </w:ins>
      <w:ins w:id="9" w:author="nokia" w:date="2022-09-30T10:28:00Z">
        <w:r w:rsidRPr="00FC00FB">
          <w:t>/distributed) NSACFs in edge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ins>
    </w:p>
    <w:p w14:paraId="4D1B8BAB" w14:textId="6902D3BC" w:rsidR="00D375F9" w:rsidRPr="00FC00FB" w:rsidRDefault="0017333B" w:rsidP="0017333B">
      <w:r w:rsidRPr="00FC00FB">
        <w:t>Another example is when a UE not using a network slice is still counted against quota usage of S-NSSAIs where it is registered. It is notable that an attacker can use legitimate UEs to launch such attacks.</w:t>
      </w:r>
    </w:p>
    <w:p w14:paraId="79F47F7D" w14:textId="77777777" w:rsidR="0017333B" w:rsidRPr="007C19F5" w:rsidRDefault="0017333B" w:rsidP="0017333B">
      <w:pPr>
        <w:pStyle w:val="Heading3"/>
        <w:rPr>
          <w:lang w:val="en-US"/>
        </w:rPr>
      </w:pPr>
      <w:bookmarkStart w:id="10" w:name="_Toc107826375"/>
      <w:r w:rsidRPr="007C19F5">
        <w:rPr>
          <w:lang w:val="en-US"/>
        </w:rPr>
        <w:lastRenderedPageBreak/>
        <w:t>4.3.2</w:t>
      </w:r>
      <w:r w:rsidRPr="007C19F5">
        <w:rPr>
          <w:lang w:val="en-US"/>
        </w:rPr>
        <w:tab/>
        <w:t>Security threats</w:t>
      </w:r>
      <w:bookmarkEnd w:id="10"/>
    </w:p>
    <w:p w14:paraId="01372E32" w14:textId="71E3516E" w:rsidR="00910098" w:rsidRPr="007C19F5" w:rsidRDefault="00910098" w:rsidP="0017333B">
      <w:pPr>
        <w:pStyle w:val="Heading3"/>
        <w:ind w:left="0" w:firstLine="0"/>
        <w:rPr>
          <w:ins w:id="11" w:author="nokia" w:date="2022-09-29T20:07:00Z"/>
          <w:rFonts w:ascii="Times New Roman" w:hAnsi="Times New Roman"/>
          <w:sz w:val="20"/>
          <w:lang w:val="en-US"/>
        </w:rPr>
      </w:pPr>
      <w:ins w:id="12" w:author="nokia" w:date="2022-09-29T20:07:00Z">
        <w:r w:rsidRPr="007C19F5">
          <w:rPr>
            <w:rFonts w:ascii="Times New Roman" w:hAnsi="Times New Roman"/>
            <w:sz w:val="20"/>
            <w:lang w:val="en-US"/>
          </w:rPr>
          <w:t>The malicious/</w:t>
        </w:r>
      </w:ins>
      <w:ins w:id="13" w:author="nokia" w:date="2022-10-02T18:51:00Z">
        <w:r w:rsidR="00FC00FB" w:rsidRPr="00FC00FB">
          <w:rPr>
            <w:rFonts w:ascii="Times New Roman" w:hAnsi="Times New Roman"/>
            <w:sz w:val="20"/>
            <w:lang w:val="en-US"/>
          </w:rPr>
          <w:t>compromised</w:t>
        </w:r>
      </w:ins>
      <w:ins w:id="14" w:author="nokia" w:date="2022-09-29T20:07:00Z">
        <w:r w:rsidRPr="007C19F5">
          <w:rPr>
            <w:rFonts w:ascii="Times New Roman" w:hAnsi="Times New Roman"/>
            <w:sz w:val="20"/>
            <w:lang w:val="en-US"/>
          </w:rPr>
          <w:t xml:space="preserve"> NSACF(s) in specific area</w:t>
        </w:r>
      </w:ins>
      <w:ins w:id="15" w:author="nokia" w:date="2022-09-29T20:08:00Z">
        <w:r w:rsidRPr="007C19F5">
          <w:rPr>
            <w:rFonts w:ascii="Times New Roman" w:hAnsi="Times New Roman"/>
            <w:sz w:val="20"/>
            <w:lang w:val="en-US"/>
          </w:rPr>
          <w:t>(</w:t>
        </w:r>
      </w:ins>
      <w:ins w:id="16" w:author="nokia" w:date="2022-09-29T20:07:00Z">
        <w:r w:rsidRPr="007C19F5">
          <w:rPr>
            <w:rFonts w:ascii="Times New Roman" w:hAnsi="Times New Roman"/>
            <w:sz w:val="20"/>
            <w:lang w:val="en-US"/>
          </w:rPr>
          <w:t>s</w:t>
        </w:r>
      </w:ins>
      <w:ins w:id="17" w:author="nokia" w:date="2022-09-29T20:08:00Z">
        <w:r w:rsidRPr="007C19F5">
          <w:rPr>
            <w:rFonts w:ascii="Times New Roman" w:hAnsi="Times New Roman"/>
            <w:sz w:val="20"/>
            <w:lang w:val="en-US"/>
          </w:rPr>
          <w:t>)</w:t>
        </w:r>
      </w:ins>
      <w:ins w:id="18" w:author="nokia" w:date="2022-10-03T17:45:00Z">
        <w:r w:rsidR="007C19F5">
          <w:rPr>
            <w:rFonts w:ascii="Times New Roman" w:hAnsi="Times New Roman"/>
            <w:sz w:val="20"/>
            <w:lang w:val="en-US"/>
          </w:rPr>
          <w:t xml:space="preserve"> of </w:t>
        </w:r>
      </w:ins>
      <w:ins w:id="19" w:author="nokia" w:date="2022-10-03T17:47:00Z">
        <w:r w:rsidR="007C19F5">
          <w:rPr>
            <w:rFonts w:ascii="Times New Roman" w:hAnsi="Times New Roman"/>
            <w:sz w:val="20"/>
            <w:lang w:val="en-US"/>
          </w:rPr>
          <w:t>a PLMN</w:t>
        </w:r>
      </w:ins>
      <w:ins w:id="20" w:author="nokia" w:date="2022-09-29T20:07:00Z">
        <w:r w:rsidRPr="007C19F5">
          <w:rPr>
            <w:rFonts w:ascii="Times New Roman" w:hAnsi="Times New Roman"/>
            <w:sz w:val="20"/>
            <w:lang w:val="en-US"/>
          </w:rPr>
          <w:t xml:space="preserve"> with low security protection ma</w:t>
        </w:r>
      </w:ins>
      <w:ins w:id="21" w:author="nokia" w:date="2022-09-29T20:08:00Z">
        <w:r w:rsidRPr="007C19F5">
          <w:rPr>
            <w:rFonts w:ascii="Times New Roman" w:hAnsi="Times New Roman"/>
            <w:sz w:val="20"/>
            <w:lang w:val="en-US"/>
          </w:rPr>
          <w:t xml:space="preserve">y </w:t>
        </w:r>
      </w:ins>
      <w:ins w:id="22" w:author="nokia" w:date="2022-10-02T18:51:00Z">
        <w:r w:rsidR="00FC00FB" w:rsidRPr="00FC00FB">
          <w:rPr>
            <w:rFonts w:ascii="Times New Roman" w:hAnsi="Times New Roman"/>
            <w:sz w:val="20"/>
            <w:lang w:val="en-US"/>
          </w:rPr>
          <w:t>continuously</w:t>
        </w:r>
      </w:ins>
      <w:ins w:id="23" w:author="nokia" w:date="2022-09-29T20:11:00Z">
        <w:r w:rsidR="00FA0E28" w:rsidRPr="007C19F5">
          <w:rPr>
            <w:rFonts w:ascii="Times New Roman" w:hAnsi="Times New Roman"/>
            <w:sz w:val="20"/>
            <w:lang w:val="en-US"/>
          </w:rPr>
          <w:t xml:space="preserve"> send fake message</w:t>
        </w:r>
      </w:ins>
      <w:ins w:id="24" w:author="nokia" w:date="2022-09-29T20:12:00Z">
        <w:r w:rsidR="00FA0E28" w:rsidRPr="007C19F5">
          <w:rPr>
            <w:rFonts w:ascii="Times New Roman" w:hAnsi="Times New Roman"/>
            <w:sz w:val="20"/>
            <w:lang w:val="en-US"/>
          </w:rPr>
          <w:t xml:space="preserve"> </w:t>
        </w:r>
      </w:ins>
      <w:ins w:id="25" w:author="nokia" w:date="2022-09-29T20:11:00Z">
        <w:r w:rsidR="00FA0E28" w:rsidRPr="007C19F5">
          <w:rPr>
            <w:rFonts w:ascii="Times New Roman" w:hAnsi="Times New Roman"/>
            <w:sz w:val="20"/>
            <w:lang w:val="en-US"/>
          </w:rPr>
          <w:t xml:space="preserve">primary NSACF </w:t>
        </w:r>
      </w:ins>
      <w:ins w:id="26" w:author="nokia" w:date="2022-09-29T20:12:00Z">
        <w:r w:rsidR="00FA0E28" w:rsidRPr="007C19F5">
          <w:rPr>
            <w:rFonts w:ascii="Times New Roman" w:hAnsi="Times New Roman"/>
            <w:sz w:val="20"/>
            <w:lang w:val="en-US"/>
          </w:rPr>
          <w:t>to indicate the number of registration UEs/PDU sessions is reaching the maximum number, that may cause the primary NSACF to re-distribute the</w:t>
        </w:r>
      </w:ins>
      <w:ins w:id="27" w:author="nokia" w:date="2022-09-29T20:13:00Z">
        <w:r w:rsidR="00FA0E28" w:rsidRPr="007C19F5">
          <w:rPr>
            <w:rFonts w:ascii="Times New Roman" w:hAnsi="Times New Roman"/>
            <w:sz w:val="20"/>
            <w:lang w:val="en-US"/>
          </w:rPr>
          <w:t xml:space="preserve"> quotas of maximum</w:t>
        </w:r>
      </w:ins>
      <w:ins w:id="28" w:author="nokia" w:date="2022-09-29T20:12:00Z">
        <w:r w:rsidR="00FA0E28" w:rsidRPr="007C19F5">
          <w:rPr>
            <w:rFonts w:ascii="Times New Roman" w:hAnsi="Times New Roman"/>
            <w:sz w:val="20"/>
            <w:lang w:val="en-US"/>
          </w:rPr>
          <w:t xml:space="preserve"> </w:t>
        </w:r>
      </w:ins>
      <w:ins w:id="29" w:author="nokia" w:date="2022-09-29T20:13:00Z">
        <w:r w:rsidR="00FA0E28" w:rsidRPr="007C19F5">
          <w:rPr>
            <w:rFonts w:ascii="Times New Roman" w:hAnsi="Times New Roman"/>
            <w:sz w:val="20"/>
            <w:lang w:val="en-US"/>
          </w:rPr>
          <w:t xml:space="preserve">number of registration UEs/PDU sessions to </w:t>
        </w:r>
      </w:ins>
      <w:ins w:id="30" w:author="nokia" w:date="2022-09-29T20:14:00Z">
        <w:r w:rsidR="00FA0E28" w:rsidRPr="007C19F5">
          <w:rPr>
            <w:rFonts w:ascii="Times New Roman" w:hAnsi="Times New Roman"/>
            <w:sz w:val="20"/>
            <w:lang w:val="en-US"/>
          </w:rPr>
          <w:t xml:space="preserve">NSACFs in serving areas, finally impact the service of other </w:t>
        </w:r>
      </w:ins>
      <w:ins w:id="31" w:author="nokia" w:date="2022-10-02T18:51:00Z">
        <w:r w:rsidR="00FC00FB" w:rsidRPr="00FC00FB">
          <w:rPr>
            <w:rFonts w:ascii="Times New Roman" w:hAnsi="Times New Roman"/>
            <w:sz w:val="20"/>
            <w:lang w:val="en-US"/>
          </w:rPr>
          <w:t>benign</w:t>
        </w:r>
      </w:ins>
      <w:ins w:id="32" w:author="nokia" w:date="2022-09-29T20:14:00Z">
        <w:r w:rsidR="00FA0E28" w:rsidRPr="007C19F5">
          <w:rPr>
            <w:rFonts w:ascii="Times New Roman" w:hAnsi="Times New Roman"/>
            <w:sz w:val="20"/>
            <w:lang w:val="en-US"/>
          </w:rPr>
          <w:t xml:space="preserve"> serving a</w:t>
        </w:r>
      </w:ins>
      <w:ins w:id="33" w:author="nokia" w:date="2022-09-29T20:15:00Z">
        <w:r w:rsidR="00FA0E28" w:rsidRPr="007C19F5">
          <w:rPr>
            <w:rFonts w:ascii="Times New Roman" w:hAnsi="Times New Roman"/>
            <w:sz w:val="20"/>
            <w:lang w:val="en-US"/>
          </w:rPr>
          <w:t>rea</w:t>
        </w:r>
      </w:ins>
      <w:ins w:id="34" w:author="nokia" w:date="2022-10-03T17:46:00Z">
        <w:r w:rsidR="007C19F5">
          <w:rPr>
            <w:rFonts w:ascii="Times New Roman" w:hAnsi="Times New Roman"/>
            <w:sz w:val="20"/>
            <w:lang w:val="en-US"/>
          </w:rPr>
          <w:t>s</w:t>
        </w:r>
      </w:ins>
      <w:ins w:id="35" w:author="nokia" w:date="2022-09-29T20:15:00Z">
        <w:r w:rsidR="00FA0E28" w:rsidRPr="007C19F5">
          <w:rPr>
            <w:rFonts w:ascii="Times New Roman" w:hAnsi="Times New Roman"/>
            <w:sz w:val="20"/>
            <w:lang w:val="en-US"/>
          </w:rPr>
          <w:t>.</w:t>
        </w:r>
      </w:ins>
      <w:ins w:id="36" w:author="nokia" w:date="2022-09-29T20:13:00Z">
        <w:r w:rsidR="00FA0E28" w:rsidRPr="007C19F5">
          <w:rPr>
            <w:rFonts w:ascii="Times New Roman" w:hAnsi="Times New Roman"/>
            <w:sz w:val="20"/>
            <w:lang w:val="en-US"/>
          </w:rPr>
          <w:t xml:space="preserve"> </w:t>
        </w:r>
      </w:ins>
    </w:p>
    <w:p w14:paraId="33CBD699" w14:textId="1B692641" w:rsidR="0017333B" w:rsidRPr="007C19F5" w:rsidDel="00910098" w:rsidRDefault="0017333B" w:rsidP="0017333B">
      <w:pPr>
        <w:pStyle w:val="Heading3"/>
        <w:ind w:left="0" w:firstLine="0"/>
        <w:rPr>
          <w:del w:id="37" w:author="nokia" w:date="2022-09-29T20:04:00Z"/>
          <w:lang w:val="en-US"/>
        </w:rPr>
      </w:pPr>
    </w:p>
    <w:p w14:paraId="2DF46C8C" w14:textId="1239E135" w:rsidR="0017333B" w:rsidRPr="007C19F5" w:rsidRDefault="0017333B" w:rsidP="0017333B">
      <w:pPr>
        <w:pStyle w:val="Heading3"/>
        <w:rPr>
          <w:ins w:id="38" w:author="nokia" w:date="2022-09-29T20:06:00Z"/>
          <w:lang w:val="en-US"/>
        </w:rPr>
      </w:pPr>
      <w:bookmarkStart w:id="39" w:name="_Toc107826376"/>
      <w:r w:rsidRPr="007C19F5">
        <w:rPr>
          <w:lang w:val="en-US"/>
        </w:rPr>
        <w:t>4.3.3</w:t>
      </w:r>
      <w:r w:rsidRPr="007C19F5">
        <w:rPr>
          <w:lang w:val="en-US"/>
        </w:rPr>
        <w:tab/>
        <w:t>Potential security requirements</w:t>
      </w:r>
      <w:bookmarkEnd w:id="39"/>
    </w:p>
    <w:p w14:paraId="518174C3" w14:textId="3F8F6459" w:rsidR="00910098" w:rsidRPr="00FC00FB" w:rsidRDefault="00FC6F10" w:rsidP="00910098">
      <w:pPr>
        <w:rPr>
          <w:ins w:id="40" w:author="nokia" w:date="2022-09-29T20:18:00Z"/>
        </w:rPr>
      </w:pPr>
      <w:ins w:id="41" w:author="nokia" w:date="2022-09-29T20:17:00Z">
        <w:r w:rsidRPr="00FC00FB">
          <w:t>The 5G System shall provide a means for preventing the quota of maximum of registration UEs/PDU sessions of a network slice being exhaus</w:t>
        </w:r>
      </w:ins>
      <w:ins w:id="42" w:author="nokia" w:date="2022-09-29T20:18:00Z">
        <w:r w:rsidRPr="00FC00FB">
          <w:t>ted by malicious/</w:t>
        </w:r>
      </w:ins>
      <w:ins w:id="43" w:author="nokia" w:date="2022-10-02T18:51:00Z">
        <w:r w:rsidR="00FC00FB" w:rsidRPr="00FC00FB">
          <w:t>compromised</w:t>
        </w:r>
      </w:ins>
      <w:ins w:id="44" w:author="nokia" w:date="2022-09-29T20:18:00Z">
        <w:r w:rsidRPr="00FC00FB">
          <w:t xml:space="preserve"> NSACF(s).</w:t>
        </w:r>
      </w:ins>
    </w:p>
    <w:p w14:paraId="06DE9DC0" w14:textId="77777777" w:rsidR="00FC6F10" w:rsidRPr="007C19F5" w:rsidRDefault="00FC6F10" w:rsidP="007C19F5"/>
    <w:p w14:paraId="39EAAE17" w14:textId="445A0AF3" w:rsidR="00335A35" w:rsidRPr="007C19F5" w:rsidRDefault="00335A35" w:rsidP="000D73D0">
      <w:pPr>
        <w:tabs>
          <w:tab w:val="left" w:pos="3037"/>
        </w:tabs>
        <w:rPr>
          <w:rFonts w:cs="Arial"/>
          <w:sz w:val="24"/>
          <w:szCs w:val="24"/>
        </w:rPr>
      </w:pPr>
      <w:r w:rsidRPr="007C19F5">
        <w:rPr>
          <w:rFonts w:cs="Arial"/>
          <w:sz w:val="32"/>
          <w:szCs w:val="32"/>
          <w:highlight w:val="yellow"/>
        </w:rPr>
        <w:t>***</w:t>
      </w:r>
      <w:r w:rsidR="000D6440" w:rsidRPr="007C19F5">
        <w:rPr>
          <w:rFonts w:cs="Arial"/>
          <w:sz w:val="32"/>
          <w:szCs w:val="32"/>
          <w:highlight w:val="yellow"/>
        </w:rPr>
        <w:t>**********    End of the changes</w:t>
      </w:r>
      <w:r w:rsidRPr="007C19F5">
        <w:rPr>
          <w:rFonts w:cs="Arial"/>
          <w:sz w:val="32"/>
          <w:szCs w:val="32"/>
          <w:highlight w:val="yellow"/>
        </w:rPr>
        <w:tab/>
      </w:r>
      <w:r w:rsidR="000D6440" w:rsidRPr="007C19F5">
        <w:rPr>
          <w:rFonts w:cs="Arial"/>
          <w:sz w:val="32"/>
          <w:szCs w:val="32"/>
          <w:highlight w:val="yellow"/>
        </w:rPr>
        <w:t>******</w:t>
      </w:r>
      <w:r w:rsidRPr="007C19F5">
        <w:rPr>
          <w:rFonts w:cs="Arial"/>
          <w:sz w:val="32"/>
          <w:szCs w:val="32"/>
          <w:highlight w:val="yellow"/>
        </w:rPr>
        <w:t>***</w:t>
      </w:r>
    </w:p>
    <w:p w14:paraId="7B2583D7" w14:textId="77777777" w:rsidR="004518C5" w:rsidRPr="007C19F5" w:rsidRDefault="00E6493B" w:rsidP="00987B0C">
      <w:pPr>
        <w:tabs>
          <w:tab w:val="left" w:pos="2412"/>
        </w:tabs>
        <w:rPr>
          <w:rFonts w:cs="Arial"/>
          <w:sz w:val="24"/>
          <w:szCs w:val="24"/>
          <w:lang w:eastAsia="zh-CN"/>
        </w:rPr>
      </w:pPr>
      <w:r w:rsidRPr="007C19F5">
        <w:rPr>
          <w:rFonts w:cs="Arial"/>
          <w:sz w:val="24"/>
          <w:szCs w:val="24"/>
        </w:rPr>
        <w:tab/>
      </w:r>
    </w:p>
    <w:p w14:paraId="693FC6FD" w14:textId="77777777" w:rsidR="004518C5" w:rsidRPr="007C19F5" w:rsidRDefault="004518C5" w:rsidP="000653E1">
      <w:pPr>
        <w:jc w:val="center"/>
        <w:rPr>
          <w:rFonts w:cs="Arial"/>
          <w:sz w:val="24"/>
          <w:szCs w:val="24"/>
        </w:rPr>
      </w:pPr>
    </w:p>
    <w:sectPr w:rsidR="004518C5" w:rsidRPr="007C19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D55F" w14:textId="77777777" w:rsidR="006941A2" w:rsidRDefault="006941A2">
      <w:r>
        <w:separator/>
      </w:r>
    </w:p>
  </w:endnote>
  <w:endnote w:type="continuationSeparator" w:id="0">
    <w:p w14:paraId="44971C97" w14:textId="77777777" w:rsidR="006941A2" w:rsidRDefault="0069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823F" w14:textId="77777777" w:rsidR="006941A2" w:rsidRDefault="006941A2">
      <w:r>
        <w:separator/>
      </w:r>
    </w:p>
  </w:footnote>
  <w:footnote w:type="continuationSeparator" w:id="0">
    <w:p w14:paraId="44E0D6E7" w14:textId="77777777" w:rsidR="006941A2" w:rsidRDefault="00694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10401F"/>
    <w:rsid w:val="00112FC3"/>
    <w:rsid w:val="001224FC"/>
    <w:rsid w:val="00133150"/>
    <w:rsid w:val="001347D7"/>
    <w:rsid w:val="00150371"/>
    <w:rsid w:val="0016352E"/>
    <w:rsid w:val="00164260"/>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D4954"/>
    <w:rsid w:val="00ED4F9A"/>
    <w:rsid w:val="00EE0943"/>
    <w:rsid w:val="00EE0B76"/>
    <w:rsid w:val="00EE33A2"/>
    <w:rsid w:val="00EF2743"/>
    <w:rsid w:val="00F00368"/>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7</cp:revision>
  <cp:lastPrinted>1899-12-31T16:00:00Z</cp:lastPrinted>
  <dcterms:created xsi:type="dcterms:W3CDTF">2022-09-29T12:16:00Z</dcterms:created>
  <dcterms:modified xsi:type="dcterms:W3CDTF">2022-10-03T11:08:00Z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